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F61" w:rsidRDefault="00274F61" w:rsidP="00274F61">
      <w:pPr>
        <w:suppressAutoHyphens w:val="0"/>
        <w:autoSpaceDN/>
        <w:spacing w:after="200"/>
        <w:contextualSpacing/>
        <w:textAlignment w:val="auto"/>
        <w:rPr>
          <w:rFonts w:asciiTheme="minorHAnsi" w:hAnsiTheme="minorHAnsi"/>
          <w:b/>
        </w:rPr>
      </w:pPr>
      <w:bookmarkStart w:id="0" w:name="_GoBack"/>
      <w:bookmarkEnd w:id="0"/>
    </w:p>
    <w:p w:rsidR="00715CC5" w:rsidRDefault="00715CC5" w:rsidP="00274F61">
      <w:pPr>
        <w:suppressAutoHyphens w:val="0"/>
        <w:autoSpaceDN/>
        <w:spacing w:after="200"/>
        <w:contextualSpacing/>
        <w:textAlignment w:val="auto"/>
        <w:rPr>
          <w:rFonts w:asciiTheme="minorHAnsi" w:hAnsiTheme="minorHAnsi"/>
          <w:b/>
        </w:rPr>
      </w:pPr>
    </w:p>
    <w:p w:rsidR="00715CC5" w:rsidRDefault="00715CC5" w:rsidP="00274F61">
      <w:pPr>
        <w:suppressAutoHyphens w:val="0"/>
        <w:autoSpaceDN/>
        <w:spacing w:after="200"/>
        <w:contextualSpacing/>
        <w:textAlignment w:val="auto"/>
        <w:rPr>
          <w:rFonts w:asciiTheme="minorHAnsi" w:hAnsiTheme="minorHAnsi"/>
          <w:b/>
        </w:rPr>
      </w:pPr>
    </w:p>
    <w:p w:rsidR="00715CC5" w:rsidRPr="00534AC8" w:rsidRDefault="00715CC5" w:rsidP="00274F61">
      <w:pPr>
        <w:suppressAutoHyphens w:val="0"/>
        <w:autoSpaceDN/>
        <w:spacing w:after="200"/>
        <w:contextualSpacing/>
        <w:textAlignment w:val="auto"/>
        <w:rPr>
          <w:rFonts w:asciiTheme="minorHAnsi" w:hAnsiTheme="minorHAnsi"/>
          <w:b/>
        </w:rPr>
      </w:pPr>
    </w:p>
    <w:p w:rsidR="00274F61" w:rsidRPr="00E87533" w:rsidRDefault="00274F61" w:rsidP="00274F61">
      <w:pPr>
        <w:suppressAutoHyphens w:val="0"/>
        <w:autoSpaceDN/>
        <w:spacing w:after="200"/>
        <w:contextualSpacing/>
        <w:textAlignment w:val="auto"/>
        <w:rPr>
          <w:rFonts w:asciiTheme="minorHAnsi" w:hAnsiTheme="minorHAnsi"/>
        </w:rPr>
      </w:pPr>
      <w:r w:rsidRPr="00E87533">
        <w:rPr>
          <w:rFonts w:asciiTheme="minorHAnsi" w:hAnsiTheme="minorHAnsi"/>
          <w:b/>
        </w:rPr>
        <w:t>Next Action Prompt</w:t>
      </w:r>
      <w:r w:rsidR="00E87533" w:rsidRPr="00E87533">
        <w:rPr>
          <w:rFonts w:asciiTheme="minorHAnsi" w:hAnsiTheme="minorHAnsi"/>
          <w:b/>
        </w:rPr>
        <w:t xml:space="preserve"> Core Case Study A</w:t>
      </w:r>
      <w:r w:rsidRPr="00E87533">
        <w:rPr>
          <w:rFonts w:asciiTheme="minorHAnsi" w:hAnsiTheme="minorHAnsi"/>
          <w:b/>
        </w:rPr>
        <w:t xml:space="preserve">: </w:t>
      </w:r>
      <w:r w:rsidRPr="00E87533">
        <w:rPr>
          <w:rFonts w:asciiTheme="minorHAnsi" w:hAnsiTheme="minorHAnsi"/>
        </w:rPr>
        <w:t xml:space="preserve">Omar gives consent for you to go and speak to </w:t>
      </w:r>
      <w:proofErr w:type="spellStart"/>
      <w:r w:rsidRPr="00E87533">
        <w:rPr>
          <w:rFonts w:asciiTheme="minorHAnsi" w:hAnsiTheme="minorHAnsi"/>
        </w:rPr>
        <w:t>Suha</w:t>
      </w:r>
      <w:proofErr w:type="spellEnd"/>
      <w:r w:rsidRPr="00E87533">
        <w:rPr>
          <w:rFonts w:asciiTheme="minorHAnsi" w:hAnsiTheme="minorHAnsi"/>
        </w:rPr>
        <w:t xml:space="preserve"> and based on your assessment of the situation you feel that this would not put him at further risk. You reach the restaurant and see that it is very dirty and very busy. It is full of older men and young women as well as young boys. You go to see where Omar sleeps and find that it is in a back room that is not lockable and that is accessible from the restaurant which only has a weak front door. </w:t>
      </w:r>
      <w:proofErr w:type="spellStart"/>
      <w:r w:rsidRPr="00E87533">
        <w:rPr>
          <w:rFonts w:asciiTheme="minorHAnsi" w:hAnsiTheme="minorHAnsi"/>
        </w:rPr>
        <w:t>Suha</w:t>
      </w:r>
      <w:proofErr w:type="spellEnd"/>
      <w:r w:rsidRPr="00E87533">
        <w:rPr>
          <w:rFonts w:asciiTheme="minorHAnsi" w:hAnsiTheme="minorHAnsi"/>
        </w:rPr>
        <w:t xml:space="preserve"> sleeps upstairs in her own apartment and seems to be quite wealthy. She is from the same extended family group as Omar and says she wants the best for him. </w:t>
      </w:r>
    </w:p>
    <w:p w:rsidR="00274F61" w:rsidRPr="00E87533" w:rsidRDefault="00274F61" w:rsidP="00274F61">
      <w:pPr>
        <w:suppressAutoHyphens w:val="0"/>
        <w:autoSpaceDN/>
        <w:spacing w:after="200"/>
        <w:contextualSpacing/>
        <w:textAlignment w:val="auto"/>
        <w:rPr>
          <w:rFonts w:asciiTheme="minorHAnsi" w:hAnsiTheme="minorHAnsi"/>
          <w:b/>
        </w:rPr>
      </w:pPr>
    </w:p>
    <w:p w:rsidR="00715CC5" w:rsidRPr="00E87533" w:rsidRDefault="00715CC5" w:rsidP="00274F61">
      <w:pPr>
        <w:suppressAutoHyphens w:val="0"/>
        <w:autoSpaceDN/>
        <w:spacing w:after="200"/>
        <w:contextualSpacing/>
        <w:textAlignment w:val="auto"/>
        <w:rPr>
          <w:rFonts w:asciiTheme="minorHAnsi" w:hAnsiTheme="minorHAnsi"/>
          <w:b/>
        </w:rPr>
      </w:pPr>
    </w:p>
    <w:p w:rsidR="00715CC5" w:rsidRPr="00E87533" w:rsidRDefault="00715CC5" w:rsidP="00274F61">
      <w:pPr>
        <w:suppressAutoHyphens w:val="0"/>
        <w:autoSpaceDN/>
        <w:spacing w:after="200"/>
        <w:contextualSpacing/>
        <w:textAlignment w:val="auto"/>
        <w:rPr>
          <w:rFonts w:asciiTheme="minorHAnsi" w:hAnsiTheme="minorHAnsi"/>
          <w:b/>
        </w:rPr>
      </w:pPr>
    </w:p>
    <w:p w:rsidR="00715CC5" w:rsidRPr="00E87533" w:rsidRDefault="00715CC5" w:rsidP="00274F61">
      <w:pPr>
        <w:suppressAutoHyphens w:val="0"/>
        <w:autoSpaceDN/>
        <w:spacing w:after="200"/>
        <w:contextualSpacing/>
        <w:textAlignment w:val="auto"/>
        <w:rPr>
          <w:rFonts w:asciiTheme="minorHAnsi" w:hAnsiTheme="minorHAnsi"/>
          <w:b/>
        </w:rPr>
      </w:pPr>
    </w:p>
    <w:p w:rsidR="00715CC5" w:rsidRPr="00E87533" w:rsidRDefault="00715CC5" w:rsidP="00715CC5">
      <w:pPr>
        <w:suppressAutoHyphens w:val="0"/>
        <w:autoSpaceDN/>
        <w:spacing w:after="200"/>
        <w:contextualSpacing/>
        <w:textAlignment w:val="auto"/>
        <w:rPr>
          <w:rFonts w:asciiTheme="minorHAnsi" w:hAnsiTheme="minorHAnsi"/>
          <w:b/>
        </w:rPr>
      </w:pPr>
      <w:r w:rsidRPr="00E87533">
        <w:rPr>
          <w:rFonts w:asciiTheme="minorHAnsi" w:hAnsiTheme="minorHAnsi"/>
          <w:b/>
        </w:rPr>
        <w:t>Next Action Prompt</w:t>
      </w:r>
      <w:r w:rsidR="00E87533" w:rsidRPr="00E87533">
        <w:rPr>
          <w:rFonts w:asciiTheme="minorHAnsi" w:hAnsiTheme="minorHAnsi"/>
          <w:b/>
        </w:rPr>
        <w:t xml:space="preserve"> Core Case Study B</w:t>
      </w:r>
      <w:r w:rsidRPr="00E87533">
        <w:rPr>
          <w:rFonts w:asciiTheme="minorHAnsi" w:hAnsiTheme="minorHAnsi"/>
          <w:b/>
        </w:rPr>
        <w:t xml:space="preserve">: </w:t>
      </w:r>
      <w:r w:rsidRPr="00E87533">
        <w:rPr>
          <w:rFonts w:asciiTheme="minorHAnsi" w:hAnsiTheme="minorHAnsi"/>
        </w:rPr>
        <w:t xml:space="preserve">Amina decides to report the case to the police to pursue justice services. She understands that is likely to mean that her father is arrested but she cannot see another way to ensure she is safe and does not have to marry the man her father wants her to marry and give up her education. Meanwhile she goes to stay with a ‘safe family’. </w:t>
      </w:r>
    </w:p>
    <w:p w:rsidR="00715CC5" w:rsidRPr="00E87533" w:rsidRDefault="00715CC5" w:rsidP="00715CC5">
      <w:pPr>
        <w:suppressAutoHyphens w:val="0"/>
        <w:autoSpaceDN/>
        <w:spacing w:after="200"/>
        <w:contextualSpacing/>
        <w:textAlignment w:val="auto"/>
        <w:rPr>
          <w:rFonts w:asciiTheme="minorHAnsi" w:hAnsiTheme="minorHAnsi"/>
        </w:rPr>
      </w:pPr>
    </w:p>
    <w:p w:rsidR="00715CC5" w:rsidRPr="00E87533" w:rsidRDefault="00715CC5" w:rsidP="00715CC5">
      <w:pPr>
        <w:suppressAutoHyphens w:val="0"/>
        <w:autoSpaceDN/>
        <w:spacing w:after="200"/>
        <w:contextualSpacing/>
        <w:textAlignment w:val="auto"/>
        <w:rPr>
          <w:rFonts w:asciiTheme="minorHAnsi" w:hAnsiTheme="minorHAnsi"/>
        </w:rPr>
      </w:pPr>
      <w:r w:rsidRPr="00E87533">
        <w:rPr>
          <w:rFonts w:asciiTheme="minorHAnsi" w:hAnsiTheme="minorHAnsi"/>
        </w:rPr>
        <w:t>When the father and the husband to be are arrested the next day Amina’s extended family hears about it. Around twenty men (family members) come to your office extremely angry</w:t>
      </w:r>
      <w:r w:rsidR="00B33532">
        <w:rPr>
          <w:rFonts w:asciiTheme="minorHAnsi" w:hAnsiTheme="minorHAnsi"/>
        </w:rPr>
        <w:t xml:space="preserve"> verbally threatening you</w:t>
      </w:r>
      <w:r w:rsidRPr="00E87533">
        <w:rPr>
          <w:rFonts w:asciiTheme="minorHAnsi" w:hAnsiTheme="minorHAnsi"/>
        </w:rPr>
        <w:t xml:space="preserve">. </w:t>
      </w:r>
    </w:p>
    <w:p w:rsidR="00715CC5" w:rsidRPr="00E87533" w:rsidRDefault="00715CC5" w:rsidP="00715CC5">
      <w:pPr>
        <w:suppressAutoHyphens w:val="0"/>
        <w:autoSpaceDN/>
        <w:spacing w:after="200"/>
        <w:contextualSpacing/>
        <w:textAlignment w:val="auto"/>
        <w:rPr>
          <w:rFonts w:asciiTheme="minorHAnsi" w:hAnsiTheme="minorHAnsi"/>
        </w:rPr>
      </w:pPr>
    </w:p>
    <w:p w:rsidR="00715CC5" w:rsidRPr="00E87533" w:rsidRDefault="00715CC5" w:rsidP="00715CC5">
      <w:pPr>
        <w:suppressAutoHyphens w:val="0"/>
        <w:autoSpaceDN/>
        <w:spacing w:after="200"/>
        <w:contextualSpacing/>
        <w:textAlignment w:val="auto"/>
        <w:rPr>
          <w:rFonts w:asciiTheme="minorHAnsi" w:hAnsiTheme="minorHAnsi"/>
        </w:rPr>
      </w:pPr>
      <w:r w:rsidRPr="00E87533">
        <w:rPr>
          <w:rFonts w:asciiTheme="minorHAnsi" w:hAnsiTheme="minorHAnsi"/>
        </w:rPr>
        <w:t xml:space="preserve">You hear from a women’s leader that Amina’s mother and sister were beaten by their father after he discovered she left the home. </w:t>
      </w:r>
    </w:p>
    <w:p w:rsidR="00715CC5" w:rsidRPr="00E87533" w:rsidRDefault="00715CC5" w:rsidP="00715CC5">
      <w:pPr>
        <w:suppressAutoHyphens w:val="0"/>
        <w:autoSpaceDN/>
        <w:spacing w:after="200"/>
        <w:contextualSpacing/>
        <w:textAlignment w:val="auto"/>
        <w:rPr>
          <w:rFonts w:asciiTheme="minorHAnsi" w:hAnsiTheme="minorHAnsi"/>
          <w:b/>
        </w:rPr>
      </w:pPr>
    </w:p>
    <w:p w:rsidR="00715CC5" w:rsidRPr="00E87533" w:rsidRDefault="00715CC5" w:rsidP="00715CC5">
      <w:pPr>
        <w:suppressAutoHyphens w:val="0"/>
        <w:autoSpaceDN/>
        <w:spacing w:after="200"/>
        <w:contextualSpacing/>
        <w:textAlignment w:val="auto"/>
        <w:rPr>
          <w:rFonts w:asciiTheme="minorHAnsi" w:hAnsiTheme="minorHAnsi"/>
        </w:rPr>
      </w:pPr>
    </w:p>
    <w:p w:rsidR="00715CC5" w:rsidRPr="00E87533" w:rsidRDefault="00715CC5" w:rsidP="00715CC5">
      <w:pPr>
        <w:suppressAutoHyphens w:val="0"/>
        <w:autoSpaceDN/>
        <w:spacing w:after="200"/>
        <w:contextualSpacing/>
        <w:textAlignment w:val="auto"/>
        <w:rPr>
          <w:rFonts w:asciiTheme="minorHAnsi" w:hAnsiTheme="minorHAnsi"/>
        </w:rPr>
      </w:pPr>
    </w:p>
    <w:p w:rsidR="00715CC5" w:rsidRPr="00E87533" w:rsidRDefault="00715CC5" w:rsidP="00715CC5">
      <w:pPr>
        <w:suppressAutoHyphens w:val="0"/>
        <w:autoSpaceDN/>
        <w:spacing w:after="200"/>
        <w:contextualSpacing/>
        <w:textAlignment w:val="auto"/>
        <w:rPr>
          <w:rFonts w:asciiTheme="minorHAnsi" w:hAnsiTheme="minorHAnsi"/>
        </w:rPr>
      </w:pPr>
    </w:p>
    <w:p w:rsidR="00715CC5" w:rsidRPr="00052263" w:rsidRDefault="00715CC5" w:rsidP="00715CC5">
      <w:pPr>
        <w:suppressAutoHyphens w:val="0"/>
        <w:autoSpaceDN/>
        <w:spacing w:after="200"/>
        <w:contextualSpacing/>
        <w:textAlignment w:val="auto"/>
        <w:rPr>
          <w:rFonts w:asciiTheme="minorHAnsi" w:hAnsiTheme="minorHAnsi"/>
          <w:b/>
        </w:rPr>
      </w:pPr>
      <w:r w:rsidRPr="00E87533">
        <w:rPr>
          <w:rFonts w:asciiTheme="minorHAnsi" w:hAnsiTheme="minorHAnsi"/>
          <w:b/>
        </w:rPr>
        <w:t>Next Action Prompt</w:t>
      </w:r>
      <w:r w:rsidR="00E87533" w:rsidRPr="00E87533">
        <w:rPr>
          <w:rFonts w:asciiTheme="minorHAnsi" w:hAnsiTheme="minorHAnsi"/>
          <w:b/>
        </w:rPr>
        <w:t xml:space="preserve"> Core Case Study C</w:t>
      </w:r>
      <w:r w:rsidRPr="00E87533">
        <w:rPr>
          <w:rFonts w:asciiTheme="minorHAnsi" w:hAnsiTheme="minorHAnsi"/>
          <w:b/>
        </w:rPr>
        <w:t xml:space="preserve">: </w:t>
      </w:r>
      <w:r w:rsidRPr="00E87533">
        <w:rPr>
          <w:rFonts w:asciiTheme="minorHAnsi" w:hAnsiTheme="minorHAnsi"/>
        </w:rPr>
        <w:t>The government caseworker is able to get information on Josephine’s mother’s mental health problems from her counsellor who agrees that removal of the son is also necessary. She agrees to be involved in the assessment and case planning.  You manage to speak to Josephine’s father. He says he will come to be with the family straight away but his travel will take at least two days by road. He says that Josephine’s maternal grandmother or his brother (Josephine’s uncle) could provide care and gives their contact details.</w:t>
      </w:r>
      <w:r>
        <w:rPr>
          <w:rFonts w:asciiTheme="minorHAnsi" w:hAnsiTheme="minorHAnsi"/>
        </w:rPr>
        <w:t xml:space="preserve"> </w:t>
      </w:r>
    </w:p>
    <w:p w:rsidR="00715CC5" w:rsidRPr="00430D88" w:rsidRDefault="00715CC5" w:rsidP="00715CC5">
      <w:pPr>
        <w:suppressAutoHyphens w:val="0"/>
        <w:autoSpaceDN/>
        <w:spacing w:after="200" w:line="276" w:lineRule="auto"/>
        <w:textAlignment w:val="auto"/>
        <w:rPr>
          <w:rFonts w:asciiTheme="minorHAnsi" w:hAnsiTheme="minorHAnsi"/>
          <w:b/>
        </w:rPr>
      </w:pPr>
    </w:p>
    <w:p w:rsidR="00715CC5" w:rsidRPr="00534AC8" w:rsidRDefault="00715CC5" w:rsidP="00274F61">
      <w:pPr>
        <w:suppressAutoHyphens w:val="0"/>
        <w:autoSpaceDN/>
        <w:spacing w:after="200"/>
        <w:contextualSpacing/>
        <w:textAlignment w:val="auto"/>
        <w:rPr>
          <w:rFonts w:asciiTheme="minorHAnsi" w:hAnsiTheme="minorHAnsi"/>
          <w:b/>
        </w:rPr>
      </w:pPr>
    </w:p>
    <w:p w:rsidR="00D92909" w:rsidRDefault="00D75B28"/>
    <w:sectPr w:rsidR="00D9290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B28" w:rsidRDefault="00D75B28" w:rsidP="00715CC5">
      <w:r>
        <w:separator/>
      </w:r>
    </w:p>
  </w:endnote>
  <w:endnote w:type="continuationSeparator" w:id="0">
    <w:p w:rsidR="00D75B28" w:rsidRDefault="00D75B28" w:rsidP="0071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B28" w:rsidRDefault="00D75B28" w:rsidP="00715CC5">
      <w:r>
        <w:separator/>
      </w:r>
    </w:p>
  </w:footnote>
  <w:footnote w:type="continuationSeparator" w:id="0">
    <w:p w:rsidR="00D75B28" w:rsidRDefault="00D75B28" w:rsidP="00715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CC5" w:rsidRPr="00715CC5" w:rsidRDefault="00715CC5">
    <w:pPr>
      <w:pStyle w:val="Header"/>
      <w:rPr>
        <w:rFonts w:asciiTheme="minorHAnsi" w:hAnsiTheme="minorHAnsi"/>
        <w:b/>
        <w:color w:val="808080" w:themeColor="background1" w:themeShade="80"/>
        <w:sz w:val="20"/>
      </w:rPr>
    </w:pPr>
    <w:r w:rsidRPr="00715CC5">
      <w:rPr>
        <w:rFonts w:asciiTheme="minorHAnsi" w:hAnsiTheme="minorHAnsi"/>
        <w:b/>
        <w:color w:val="808080" w:themeColor="background1" w:themeShade="80"/>
        <w:sz w:val="20"/>
      </w:rPr>
      <w:t xml:space="preserve">Case Management Training </w:t>
    </w:r>
    <w:ins w:id="1" w:author="Camilla Jones" w:date="2014-02-04T14:29:00Z">
      <w:r w:rsidR="007411AE">
        <w:rPr>
          <w:rFonts w:asciiTheme="minorHAnsi" w:hAnsiTheme="minorHAnsi"/>
          <w:b/>
          <w:color w:val="808080" w:themeColor="background1" w:themeShade="80"/>
          <w:sz w:val="20"/>
        </w:rPr>
        <w:t xml:space="preserve">Manual </w:t>
      </w:r>
    </w:ins>
    <w:r w:rsidRPr="00715CC5">
      <w:rPr>
        <w:rFonts w:asciiTheme="minorHAnsi" w:hAnsiTheme="minorHAnsi"/>
        <w:b/>
        <w:color w:val="808080" w:themeColor="background1" w:themeShade="80"/>
        <w:sz w:val="20"/>
      </w:rPr>
      <w:t>Module E</w:t>
    </w:r>
    <w:ins w:id="2" w:author="Camilla Jones" w:date="2014-02-04T14:29:00Z">
      <w:r w:rsidR="007411AE">
        <w:rPr>
          <w:rFonts w:asciiTheme="minorHAnsi" w:hAnsiTheme="minorHAnsi"/>
          <w:b/>
          <w:color w:val="808080" w:themeColor="background1" w:themeShade="80"/>
          <w:sz w:val="20"/>
        </w:rPr>
        <w:t xml:space="preserve"> Session </w:t>
      </w:r>
    </w:ins>
    <w:r w:rsidRPr="00715CC5">
      <w:rPr>
        <w:rFonts w:asciiTheme="minorHAnsi" w:hAnsiTheme="minorHAnsi"/>
        <w:b/>
        <w:color w:val="808080" w:themeColor="background1" w:themeShade="80"/>
        <w:sz w:val="20"/>
      </w:rPr>
      <w:t xml:space="preserve">1 Exercise </w:t>
    </w:r>
    <w:del w:id="3" w:author="Camilla Jones" w:date="2014-02-04T14:29:00Z">
      <w:r w:rsidRPr="00715CC5" w:rsidDel="007411AE">
        <w:rPr>
          <w:rFonts w:asciiTheme="minorHAnsi" w:hAnsiTheme="minorHAnsi"/>
          <w:b/>
          <w:color w:val="808080" w:themeColor="background1" w:themeShade="80"/>
          <w:sz w:val="20"/>
        </w:rPr>
        <w:delText>6</w:delText>
      </w:r>
    </w:del>
    <w:ins w:id="4" w:author="Camilla Jones" w:date="2014-02-04T14:29:00Z">
      <w:r w:rsidR="007411AE">
        <w:rPr>
          <w:rFonts w:asciiTheme="minorHAnsi" w:hAnsiTheme="minorHAnsi"/>
          <w:b/>
          <w:color w:val="808080" w:themeColor="background1" w:themeShade="80"/>
          <w:sz w:val="20"/>
        </w:rPr>
        <w:t>7</w:t>
      </w:r>
    </w:ins>
    <w:del w:id="5" w:author="Camilla Jones" w:date="2014-02-04T14:29:00Z">
      <w:r w:rsidRPr="00715CC5" w:rsidDel="007411AE">
        <w:rPr>
          <w:rFonts w:asciiTheme="minorHAnsi" w:hAnsiTheme="minorHAnsi"/>
          <w:b/>
          <w:color w:val="808080" w:themeColor="background1" w:themeShade="80"/>
          <w:sz w:val="20"/>
        </w:rPr>
        <w:delText xml:space="preserve"> </w:delText>
      </w:r>
      <w:r w:rsidDel="007411AE">
        <w:rPr>
          <w:rFonts w:asciiTheme="minorHAnsi" w:hAnsiTheme="minorHAnsi"/>
          <w:b/>
          <w:color w:val="808080" w:themeColor="background1" w:themeShade="80"/>
          <w:sz w:val="20"/>
        </w:rPr>
        <w:tab/>
      </w:r>
    </w:del>
    <w:r>
      <w:rPr>
        <w:rFonts w:asciiTheme="minorHAnsi" w:hAnsiTheme="minorHAnsi"/>
        <w:b/>
        <w:color w:val="808080" w:themeColor="background1" w:themeShade="80"/>
        <w:sz w:val="20"/>
      </w:rPr>
      <w:tab/>
    </w:r>
    <w:r w:rsidRPr="00715CC5">
      <w:rPr>
        <w:rFonts w:asciiTheme="minorHAnsi" w:hAnsiTheme="minorHAnsi"/>
        <w:b/>
        <w:color w:val="808080" w:themeColor="background1" w:themeShade="80"/>
        <w:sz w:val="20"/>
      </w:rPr>
      <w:t>Case Management Task Force</w:t>
    </w:r>
  </w:p>
  <w:p w:rsidR="00715CC5" w:rsidRDefault="00715C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F61"/>
    <w:rsid w:val="00082EA2"/>
    <w:rsid w:val="00274F61"/>
    <w:rsid w:val="004F3400"/>
    <w:rsid w:val="00526D59"/>
    <w:rsid w:val="005F6A38"/>
    <w:rsid w:val="00715CC5"/>
    <w:rsid w:val="007411AE"/>
    <w:rsid w:val="009A4F6A"/>
    <w:rsid w:val="00AB7A66"/>
    <w:rsid w:val="00B33532"/>
    <w:rsid w:val="00BD3FE1"/>
    <w:rsid w:val="00BE4596"/>
    <w:rsid w:val="00D44520"/>
    <w:rsid w:val="00D75B28"/>
    <w:rsid w:val="00E87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4F61"/>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CC5"/>
    <w:pPr>
      <w:tabs>
        <w:tab w:val="center" w:pos="4513"/>
        <w:tab w:val="right" w:pos="9026"/>
      </w:tabs>
    </w:pPr>
  </w:style>
  <w:style w:type="character" w:customStyle="1" w:styleId="HeaderChar">
    <w:name w:val="Header Char"/>
    <w:basedOn w:val="DefaultParagraphFont"/>
    <w:link w:val="Header"/>
    <w:uiPriority w:val="99"/>
    <w:rsid w:val="00715CC5"/>
    <w:rPr>
      <w:rFonts w:ascii="Arial" w:eastAsia="Calibri" w:hAnsi="Arial" w:cs="Arial"/>
      <w:sz w:val="24"/>
      <w:szCs w:val="24"/>
    </w:rPr>
  </w:style>
  <w:style w:type="paragraph" w:styleId="Footer">
    <w:name w:val="footer"/>
    <w:basedOn w:val="Normal"/>
    <w:link w:val="FooterChar"/>
    <w:uiPriority w:val="99"/>
    <w:unhideWhenUsed/>
    <w:rsid w:val="00715CC5"/>
    <w:pPr>
      <w:tabs>
        <w:tab w:val="center" w:pos="4513"/>
        <w:tab w:val="right" w:pos="9026"/>
      </w:tabs>
    </w:pPr>
  </w:style>
  <w:style w:type="character" w:customStyle="1" w:styleId="FooterChar">
    <w:name w:val="Footer Char"/>
    <w:basedOn w:val="DefaultParagraphFont"/>
    <w:link w:val="Footer"/>
    <w:uiPriority w:val="99"/>
    <w:rsid w:val="00715CC5"/>
    <w:rPr>
      <w:rFonts w:ascii="Arial" w:eastAsia="Calibri" w:hAnsi="Arial" w:cs="Arial"/>
      <w:sz w:val="24"/>
      <w:szCs w:val="24"/>
    </w:rPr>
  </w:style>
  <w:style w:type="paragraph" w:styleId="BalloonText">
    <w:name w:val="Balloon Text"/>
    <w:basedOn w:val="Normal"/>
    <w:link w:val="BalloonTextChar"/>
    <w:uiPriority w:val="99"/>
    <w:semiHidden/>
    <w:unhideWhenUsed/>
    <w:rsid w:val="00715CC5"/>
    <w:rPr>
      <w:rFonts w:ascii="Tahoma" w:hAnsi="Tahoma" w:cs="Tahoma"/>
      <w:sz w:val="16"/>
      <w:szCs w:val="16"/>
    </w:rPr>
  </w:style>
  <w:style w:type="character" w:customStyle="1" w:styleId="BalloonTextChar">
    <w:name w:val="Balloon Text Char"/>
    <w:basedOn w:val="DefaultParagraphFont"/>
    <w:link w:val="BalloonText"/>
    <w:uiPriority w:val="99"/>
    <w:semiHidden/>
    <w:rsid w:val="00715CC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4F61"/>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CC5"/>
    <w:pPr>
      <w:tabs>
        <w:tab w:val="center" w:pos="4513"/>
        <w:tab w:val="right" w:pos="9026"/>
      </w:tabs>
    </w:pPr>
  </w:style>
  <w:style w:type="character" w:customStyle="1" w:styleId="HeaderChar">
    <w:name w:val="Header Char"/>
    <w:basedOn w:val="DefaultParagraphFont"/>
    <w:link w:val="Header"/>
    <w:uiPriority w:val="99"/>
    <w:rsid w:val="00715CC5"/>
    <w:rPr>
      <w:rFonts w:ascii="Arial" w:eastAsia="Calibri" w:hAnsi="Arial" w:cs="Arial"/>
      <w:sz w:val="24"/>
      <w:szCs w:val="24"/>
    </w:rPr>
  </w:style>
  <w:style w:type="paragraph" w:styleId="Footer">
    <w:name w:val="footer"/>
    <w:basedOn w:val="Normal"/>
    <w:link w:val="FooterChar"/>
    <w:uiPriority w:val="99"/>
    <w:unhideWhenUsed/>
    <w:rsid w:val="00715CC5"/>
    <w:pPr>
      <w:tabs>
        <w:tab w:val="center" w:pos="4513"/>
        <w:tab w:val="right" w:pos="9026"/>
      </w:tabs>
    </w:pPr>
  </w:style>
  <w:style w:type="character" w:customStyle="1" w:styleId="FooterChar">
    <w:name w:val="Footer Char"/>
    <w:basedOn w:val="DefaultParagraphFont"/>
    <w:link w:val="Footer"/>
    <w:uiPriority w:val="99"/>
    <w:rsid w:val="00715CC5"/>
    <w:rPr>
      <w:rFonts w:ascii="Arial" w:eastAsia="Calibri" w:hAnsi="Arial" w:cs="Arial"/>
      <w:sz w:val="24"/>
      <w:szCs w:val="24"/>
    </w:rPr>
  </w:style>
  <w:style w:type="paragraph" w:styleId="BalloonText">
    <w:name w:val="Balloon Text"/>
    <w:basedOn w:val="Normal"/>
    <w:link w:val="BalloonTextChar"/>
    <w:uiPriority w:val="99"/>
    <w:semiHidden/>
    <w:unhideWhenUsed/>
    <w:rsid w:val="00715CC5"/>
    <w:rPr>
      <w:rFonts w:ascii="Tahoma" w:hAnsi="Tahoma" w:cs="Tahoma"/>
      <w:sz w:val="16"/>
      <w:szCs w:val="16"/>
    </w:rPr>
  </w:style>
  <w:style w:type="character" w:customStyle="1" w:styleId="BalloonTextChar">
    <w:name w:val="Balloon Text Char"/>
    <w:basedOn w:val="DefaultParagraphFont"/>
    <w:link w:val="BalloonText"/>
    <w:uiPriority w:val="99"/>
    <w:semiHidden/>
    <w:rsid w:val="00715CC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2013-12-20T15:44:00Z</dcterms:created>
  <dcterms:modified xsi:type="dcterms:W3CDTF">2014-02-04T14:29:00Z</dcterms:modified>
</cp:coreProperties>
</file>